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 Ե Ղ Ե Կ Ա Ն Ք</w:t>
      </w:r>
    </w:p>
    <w:p w:rsidR="00000000" w:rsidDel="00000000" w:rsidP="00000000" w:rsidRDefault="00000000" w:rsidRPr="00000000" w14:paraId="00000002">
      <w:pPr>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«ԿԱՌԱՎԱՐՈՒԹՅԱՆ ԿԱՌՈՒՑՎԱԾՔԻ ԵՎ ԳՈՐԾՈՒՆԵՈՒԹՅԱՆ ՄԱՍԻՆ» ՕՐԵՆՔՈՒՄ ԱՌԱՋԱՐԿՎՈՂ ՓՈՓՈԽՈՒԹՅՈՒՆՆԵՐԻ ԵՎ ԼՐԱՑՈՒՄՆԵՐԻ</w:t>
      </w:r>
    </w:p>
    <w:p w:rsidR="00000000" w:rsidDel="00000000" w:rsidP="00000000" w:rsidRDefault="00000000" w:rsidRPr="00000000" w14:paraId="00000003">
      <w:pPr>
        <w:jc w:val="center"/>
        <w:rPr>
          <w:rFonts w:ascii="GHEA Grapalat" w:cs="GHEA Grapalat" w:eastAsia="GHEA Grapalat" w:hAnsi="GHEA Grapalat"/>
          <w:b w:val="1"/>
          <w:color w:val="000000"/>
          <w:sz w:val="24"/>
          <w:szCs w:val="24"/>
        </w:rPr>
      </w:pPr>
      <w:r w:rsidDel="00000000" w:rsidR="00000000" w:rsidRPr="00000000">
        <w:rPr>
          <w:rtl w:val="0"/>
        </w:rPr>
      </w:r>
    </w:p>
    <w:tbl>
      <w:tblPr>
        <w:tblStyle w:val="Table1"/>
        <w:tblW w:w="10597.0" w:type="dxa"/>
        <w:jc w:val="left"/>
        <w:tblInd w:w="-30.0" w:type="dxa"/>
        <w:tblLayout w:type="fixed"/>
        <w:tblLook w:val="0400"/>
      </w:tblPr>
      <w:tblGrid>
        <w:gridCol w:w="2046"/>
        <w:gridCol w:w="8551"/>
        <w:tblGridChange w:id="0">
          <w:tblGrid>
            <w:gridCol w:w="2046"/>
            <w:gridCol w:w="8551"/>
          </w:tblGrid>
        </w:tblGridChange>
      </w:tblGrid>
      <w:tr>
        <w:trPr>
          <w:cantSplit w:val="0"/>
          <w:tblHeader w:val="0"/>
        </w:trPr>
        <w:tc>
          <w:tcPr/>
          <w:p w:rsidR="00000000" w:rsidDel="00000000" w:rsidP="00000000" w:rsidRDefault="00000000" w:rsidRPr="00000000" w14:paraId="00000004">
            <w:pPr>
              <w:spacing w:after="0" w:line="240" w:lineRule="auto"/>
              <w:jc w:val="center"/>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Հոդված 2.</w:t>
            </w:r>
            <w:r w:rsidDel="00000000" w:rsidR="00000000" w:rsidRPr="00000000">
              <w:rPr>
                <w:rtl w:val="0"/>
              </w:rPr>
            </w:r>
          </w:p>
        </w:tc>
        <w:tc>
          <w:tcPr/>
          <w:p w:rsidR="00000000" w:rsidDel="00000000" w:rsidP="00000000" w:rsidRDefault="00000000" w:rsidRPr="00000000" w14:paraId="00000005">
            <w:pPr>
              <w:spacing w:after="0" w:line="240" w:lineRule="auto"/>
              <w:rPr>
                <w:rFonts w:ascii="GHEA Grapalat" w:cs="GHEA Grapalat" w:eastAsia="GHEA Grapalat" w:hAnsi="GHEA Grapalat"/>
                <w:sz w:val="24"/>
                <w:szCs w:val="24"/>
              </w:rPr>
            </w:pPr>
            <w:r w:rsidDel="00000000" w:rsidR="00000000" w:rsidRPr="00000000">
              <w:rPr>
                <w:rFonts w:ascii="GHEA Grapalat" w:cs="GHEA Grapalat" w:eastAsia="GHEA Grapalat" w:hAnsi="GHEA Grapalat"/>
                <w:b w:val="1"/>
                <w:sz w:val="24"/>
                <w:szCs w:val="24"/>
                <w:rtl w:val="0"/>
              </w:rPr>
              <w:t xml:space="preserve">Կառավարության կազմը և կառուցվածքը</w:t>
            </w:r>
            <w:r w:rsidDel="00000000" w:rsidR="00000000" w:rsidRPr="00000000">
              <w:rPr>
                <w:rtl w:val="0"/>
              </w:rPr>
            </w:r>
          </w:p>
        </w:tc>
      </w:tr>
    </w:tbl>
    <w:p w:rsidR="00000000" w:rsidDel="00000000" w:rsidP="00000000" w:rsidRDefault="00000000" w:rsidRPr="00000000" w14:paraId="00000006">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7">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Կառավարությունը կազմված է վարչապետից, երկու փոխվարչապետից և նախարարներից:</w:t>
      </w:r>
    </w:p>
    <w:p w:rsidR="00000000" w:rsidDel="00000000" w:rsidP="00000000" w:rsidRDefault="00000000" w:rsidRPr="00000000" w14:paraId="00000008">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Կառավարության կառուցվածքում ընդգրկվում են հետևյալ նախարարությունները.</w:t>
      </w:r>
    </w:p>
    <w:p w:rsidR="00000000" w:rsidDel="00000000" w:rsidP="00000000" w:rsidRDefault="00000000" w:rsidRPr="00000000" w14:paraId="00000009">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աշխատանքի և սոցիալական հարցերի նախարարությունը,</w:t>
      </w:r>
    </w:p>
    <w:p w:rsidR="00000000" w:rsidDel="00000000" w:rsidP="00000000" w:rsidRDefault="00000000" w:rsidRPr="00000000" w14:paraId="0000000A">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առողջապահության նախարարությունը,</w:t>
      </w:r>
    </w:p>
    <w:p w:rsidR="00000000" w:rsidDel="00000000" w:rsidP="00000000" w:rsidRDefault="00000000" w:rsidRPr="00000000" w14:paraId="0000000B">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արդարադատության նախարարությունը,</w:t>
      </w:r>
    </w:p>
    <w:p w:rsidR="00000000" w:rsidDel="00000000" w:rsidP="00000000" w:rsidRDefault="00000000" w:rsidRPr="00000000" w14:paraId="0000000C">
      <w:pPr>
        <w:shd w:fill="ffffff" w:val="clear"/>
        <w:spacing w:after="0" w:line="240" w:lineRule="auto"/>
        <w:ind w:firstLine="468"/>
        <w:rPr>
          <w:rFonts w:ascii="GHEA Grapalat" w:cs="GHEA Grapalat" w:eastAsia="GHEA Grapalat" w:hAnsi="GHEA Grapalat"/>
          <w:color w:val="000000"/>
          <w:sz w:val="24"/>
          <w:szCs w:val="24"/>
        </w:rPr>
      </w:pPr>
      <w:sdt>
        <w:sdtPr>
          <w:tag w:val="goog_rdk_1"/>
        </w:sdtPr>
        <w:sdtContent>
          <w:del w:author="User" w:id="0" w:date="2022-08-24T15:46:00Z">
            <w:r w:rsidDel="00000000" w:rsidR="00000000" w:rsidRPr="00000000">
              <w:rPr>
                <w:rFonts w:ascii="GHEA Grapalat" w:cs="GHEA Grapalat" w:eastAsia="GHEA Grapalat" w:hAnsi="GHEA Grapalat"/>
                <w:color w:val="000000"/>
                <w:sz w:val="24"/>
                <w:szCs w:val="24"/>
                <w:rtl w:val="0"/>
              </w:rPr>
              <w:delText xml:space="preserve">4) արտակարգ իրավիճակների նախարարությունը,</w:delText>
            </w:r>
          </w:del>
        </w:sdtContent>
      </w:sdt>
      <w:r w:rsidDel="00000000" w:rsidR="00000000" w:rsidRPr="00000000">
        <w:rPr>
          <w:rtl w:val="0"/>
        </w:rPr>
      </w:r>
    </w:p>
    <w:p w:rsidR="00000000" w:rsidDel="00000000" w:rsidP="00000000" w:rsidRDefault="00000000" w:rsidRPr="00000000" w14:paraId="0000000D">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արտաքին գործերի նախարարությունը,</w:t>
      </w:r>
    </w:p>
    <w:sdt>
      <w:sdtPr>
        <w:tag w:val="goog_rdk_3"/>
      </w:sdtPr>
      <w:sdtContent>
        <w:p w:rsidR="00000000" w:rsidDel="00000000" w:rsidP="00000000" w:rsidRDefault="00000000" w:rsidRPr="00000000" w14:paraId="0000000E">
          <w:pPr>
            <w:shd w:fill="ffffff" w:val="clear"/>
            <w:spacing w:after="0" w:line="240" w:lineRule="auto"/>
            <w:ind w:firstLine="468"/>
            <w:rPr>
              <w:ins w:author="Rubina" w:id="1" w:date="2022-10-19T10:19:00Z"/>
              <w:color w:val="000000"/>
              <w:sz w:val="24"/>
              <w:szCs w:val="24"/>
            </w:rPr>
          </w:pPr>
          <w:r w:rsidDel="00000000" w:rsidR="00000000" w:rsidRPr="00000000">
            <w:rPr>
              <w:rFonts w:ascii="GHEA Grapalat" w:cs="GHEA Grapalat" w:eastAsia="GHEA Grapalat" w:hAnsi="GHEA Grapalat"/>
              <w:color w:val="000000"/>
              <w:sz w:val="24"/>
              <w:szCs w:val="24"/>
              <w:rtl w:val="0"/>
            </w:rPr>
            <w:t xml:space="preserve">6) կրթության, գիտության, մշակույթի և սպորտի նախարարությունը,</w:t>
          </w:r>
          <w:sdt>
            <w:sdtPr>
              <w:tag w:val="goog_rdk_2"/>
            </w:sdtPr>
            <w:sdtContent>
              <w:ins w:author="Rubina" w:id="1" w:date="2022-10-19T10:19:00Z">
                <w:r w:rsidDel="00000000" w:rsidR="00000000" w:rsidRPr="00000000">
                  <w:rPr>
                    <w:rtl w:val="0"/>
                  </w:rPr>
                </w:r>
              </w:ins>
            </w:sdtContent>
          </w:sdt>
        </w:p>
      </w:sdtContent>
    </w:sdt>
    <w:p w:rsidR="00000000" w:rsidDel="00000000" w:rsidP="00000000" w:rsidRDefault="00000000" w:rsidRPr="00000000" w14:paraId="0000000F">
      <w:pPr>
        <w:shd w:fill="ffffff" w:val="clear"/>
        <w:spacing w:after="0" w:line="240" w:lineRule="auto"/>
        <w:ind w:firstLine="468"/>
        <w:rPr>
          <w:color w:val="000000"/>
          <w:sz w:val="24"/>
          <w:szCs w:val="24"/>
        </w:rPr>
      </w:pPr>
      <w:sdt>
        <w:sdtPr>
          <w:tag w:val="goog_rdk_4"/>
        </w:sdtPr>
        <w:sdtContent>
          <w:ins w:author="Rubina" w:id="1" w:date="2022-10-19T10:19:00Z">
            <w:r w:rsidDel="00000000" w:rsidR="00000000" w:rsidRPr="00000000">
              <w:rPr>
                <w:rFonts w:ascii="GHEA Grapalat" w:cs="GHEA Grapalat" w:eastAsia="GHEA Grapalat" w:hAnsi="GHEA Grapalat"/>
                <w:color w:val="000000"/>
                <w:sz w:val="24"/>
                <w:szCs w:val="24"/>
                <w:rtl w:val="0"/>
              </w:rPr>
              <w:t xml:space="preserve">6.1) ներքին գործերի նախարարությունը.</w:t>
            </w:r>
          </w:ins>
        </w:sdtContent>
      </w:sdt>
      <w:r w:rsidDel="00000000" w:rsidR="00000000" w:rsidRPr="00000000">
        <w:rPr>
          <w:rtl w:val="0"/>
        </w:rPr>
      </w:r>
    </w:p>
    <w:p w:rsidR="00000000" w:rsidDel="00000000" w:rsidP="00000000" w:rsidRDefault="00000000" w:rsidRPr="00000000" w14:paraId="00000010">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շրջակա միջավայրի նախարարությունը,</w:t>
      </w:r>
    </w:p>
    <w:p w:rsidR="00000000" w:rsidDel="00000000" w:rsidP="00000000" w:rsidRDefault="00000000" w:rsidRPr="00000000" w14:paraId="00000011">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պաշտպանության նախարարությունը,</w:t>
      </w:r>
    </w:p>
    <w:p w:rsidR="00000000" w:rsidDel="00000000" w:rsidP="00000000" w:rsidRDefault="00000000" w:rsidRPr="00000000" w14:paraId="00000012">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տարածքային կառավարման և ենթակառուցվածքների նախարարությունը,</w:t>
      </w:r>
    </w:p>
    <w:p w:rsidR="00000000" w:rsidDel="00000000" w:rsidP="00000000" w:rsidRDefault="00000000" w:rsidRPr="00000000" w14:paraId="00000013">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բարձր տեխնոլոգիական արդյունաբերության նախարարությունը,</w:t>
      </w:r>
    </w:p>
    <w:p w:rsidR="00000000" w:rsidDel="00000000" w:rsidP="00000000" w:rsidRDefault="00000000" w:rsidRPr="00000000" w14:paraId="00000014">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էկոնոմիկայի նախարարությունը,</w:t>
      </w:r>
    </w:p>
    <w:p w:rsidR="00000000" w:rsidDel="00000000" w:rsidP="00000000" w:rsidRDefault="00000000" w:rsidRPr="00000000" w14:paraId="00000015">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 ֆինանսների նախարարությունը</w:t>
      </w:r>
      <w:sdt>
        <w:sdtPr>
          <w:tag w:val="goog_rdk_5"/>
        </w:sdtPr>
        <w:sdtContent>
          <w:del w:author="User" w:id="2" w:date="2022-08-24T15:46:00Z">
            <w:r w:rsidDel="00000000" w:rsidR="00000000" w:rsidRPr="00000000">
              <w:rPr>
                <w:rFonts w:ascii="GHEA Grapalat" w:cs="GHEA Grapalat" w:eastAsia="GHEA Grapalat" w:hAnsi="GHEA Grapalat"/>
                <w:color w:val="000000"/>
                <w:sz w:val="24"/>
                <w:szCs w:val="24"/>
                <w:rtl w:val="0"/>
              </w:rPr>
              <w:delText xml:space="preserve">:</w:delText>
            </w:r>
          </w:del>
        </w:sdtContent>
      </w:sdt>
      <w:r w:rsidDel="00000000" w:rsidR="00000000" w:rsidRPr="00000000">
        <w:rPr>
          <w:rtl w:val="0"/>
        </w:rPr>
      </w:r>
    </w:p>
    <w:p w:rsidR="00000000" w:rsidDel="00000000" w:rsidP="00000000" w:rsidRDefault="00000000" w:rsidRPr="00000000" w14:paraId="00000016">
      <w:pPr>
        <w:shd w:fill="ffffff" w:val="clear"/>
        <w:spacing w:after="0" w:line="240" w:lineRule="auto"/>
        <w:ind w:firstLine="468"/>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Նախարարություններին վերապահված գործունեության հիմնական ոլորտները սահմանվում են սույն օրենքի հավելվածում:</w:t>
      </w:r>
    </w:p>
    <w:p w:rsidR="00000000" w:rsidDel="00000000" w:rsidP="00000000" w:rsidRDefault="00000000" w:rsidRPr="00000000" w14:paraId="00000017">
      <w:pPr>
        <w:jc w:val="center"/>
        <w:rPr>
          <w:rFonts w:ascii="GHEA Grapalat" w:cs="GHEA Grapalat" w:eastAsia="GHEA Grapalat" w:hAnsi="GHEA Grapalat"/>
          <w:b w:val="1"/>
          <w:color w:val="000000"/>
          <w:sz w:val="24"/>
          <w:szCs w:val="24"/>
        </w:rPr>
      </w:pPr>
      <w:r w:rsidDel="00000000" w:rsidR="00000000" w:rsidRPr="00000000">
        <w:rPr>
          <w:rtl w:val="0"/>
        </w:rPr>
      </w:r>
    </w:p>
    <w:tbl>
      <w:tblPr>
        <w:tblStyle w:val="Table2"/>
        <w:tblW w:w="10597.0" w:type="dxa"/>
        <w:jc w:val="left"/>
        <w:tblInd w:w="-30.0" w:type="dxa"/>
        <w:tblLayout w:type="fixed"/>
        <w:tblLook w:val="0400"/>
      </w:tblPr>
      <w:tblGrid>
        <w:gridCol w:w="10597"/>
        <w:tblGridChange w:id="0">
          <w:tblGrid>
            <w:gridCol w:w="10597"/>
          </w:tblGrid>
        </w:tblGridChange>
      </w:tblGrid>
      <w:tr>
        <w:trPr>
          <w:cantSplit w:val="0"/>
          <w:tblHeader w:val="0"/>
        </w:trPr>
        <w:tc>
          <w:tcPr>
            <w:shd w:fill="ffffff" w:val="clear"/>
            <w:vAlign w:val="bottom"/>
          </w:tcPr>
          <w:p w:rsidR="00000000" w:rsidDel="00000000" w:rsidP="00000000" w:rsidRDefault="00000000" w:rsidRPr="00000000" w14:paraId="00000018">
            <w:pPr>
              <w:spacing w:after="0" w:line="240" w:lineRule="auto"/>
              <w:ind w:left="6096" w:firstLine="467.00000000000045"/>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Հավելված</w:t>
            </w:r>
            <w:r w:rsidDel="00000000" w:rsidR="00000000" w:rsidRPr="00000000">
              <w:rPr>
                <w:rtl w:val="0"/>
              </w:rPr>
            </w:r>
          </w:p>
          <w:p w:rsidR="00000000" w:rsidDel="00000000" w:rsidP="00000000" w:rsidRDefault="00000000" w:rsidRPr="00000000" w14:paraId="00000019">
            <w:pPr>
              <w:spacing w:after="0" w:line="240" w:lineRule="auto"/>
              <w:ind w:left="6096" w:firstLine="467.00000000000045"/>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«Կառավարության կառուցվածքի և</w:t>
            </w:r>
            <w:r w:rsidDel="00000000" w:rsidR="00000000" w:rsidRPr="00000000">
              <w:rPr>
                <w:rtl w:val="0"/>
              </w:rPr>
            </w:r>
          </w:p>
          <w:p w:rsidR="00000000" w:rsidDel="00000000" w:rsidP="00000000" w:rsidRDefault="00000000" w:rsidRPr="00000000" w14:paraId="0000001A">
            <w:pPr>
              <w:spacing w:after="0" w:line="240" w:lineRule="auto"/>
              <w:ind w:left="6096" w:firstLine="467.00000000000045"/>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գործունեության մասին»</w:t>
            </w:r>
            <w:r w:rsidDel="00000000" w:rsidR="00000000" w:rsidRPr="00000000">
              <w:rPr>
                <w:rtl w:val="0"/>
              </w:rPr>
            </w:r>
          </w:p>
          <w:p w:rsidR="00000000" w:rsidDel="00000000" w:rsidP="00000000" w:rsidRDefault="00000000" w:rsidRPr="00000000" w14:paraId="0000001B">
            <w:pPr>
              <w:spacing w:after="0" w:line="240" w:lineRule="auto"/>
              <w:ind w:left="6096" w:firstLine="467.00000000000045"/>
              <w:jc w:val="center"/>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Հայաստանի Հանրապետության օրենքի</w:t>
            </w:r>
            <w:r w:rsidDel="00000000" w:rsidR="00000000" w:rsidRPr="00000000">
              <w:rPr>
                <w:rtl w:val="0"/>
              </w:rPr>
            </w:r>
          </w:p>
        </w:tc>
      </w:tr>
    </w:tbl>
    <w:p w:rsidR="00000000" w:rsidDel="00000000" w:rsidP="00000000" w:rsidRDefault="00000000" w:rsidRPr="00000000" w14:paraId="0000001C">
      <w:pPr>
        <w:shd w:fill="ffffff" w:val="clear"/>
        <w:spacing w:after="0" w:line="240" w:lineRule="auto"/>
        <w:ind w:left="6096" w:firstLine="467.00000000000045"/>
        <w:jc w:val="center"/>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D">
      <w:pPr>
        <w:jc w:val="center"/>
        <w:rPr>
          <w:rFonts w:ascii="GHEA Grapalat" w:cs="GHEA Grapalat" w:eastAsia="GHEA Grapalat" w:hAnsi="GHEA Grapalat"/>
          <w:b w:val="1"/>
          <w:color w:val="000000"/>
          <w:sz w:val="24"/>
          <w:szCs w:val="24"/>
          <w:highlight w:val="white"/>
        </w:rPr>
      </w:pPr>
      <w:r w:rsidDel="00000000" w:rsidR="00000000" w:rsidRPr="00000000">
        <w:rPr>
          <w:rFonts w:ascii="GHEA Grapalat" w:cs="GHEA Grapalat" w:eastAsia="GHEA Grapalat" w:hAnsi="GHEA Grapalat"/>
          <w:b w:val="1"/>
          <w:color w:val="000000"/>
          <w:sz w:val="24"/>
          <w:szCs w:val="24"/>
          <w:highlight w:val="white"/>
          <w:rtl w:val="0"/>
        </w:rPr>
        <w:t xml:space="preserve">ՆԱԽԱՐԱՐՈՒԹՅՈՒՆՆԵՐԻՆ ՎԵՐԱՊԱՀՎԱԾ ԳՈՐԾՈՒՆԵՈՒԹՅԱՆ ՀԻՄՆԱԿԱՆ ՈԼՈՐՏՆԵՐԸ</w:t>
      </w:r>
    </w:p>
    <w:p w:rsidR="00000000" w:rsidDel="00000000" w:rsidP="00000000" w:rsidRDefault="00000000" w:rsidRPr="00000000" w14:paraId="0000001E">
      <w:pPr>
        <w:ind w:firstLine="567"/>
        <w:jc w:val="both"/>
        <w:rPr>
          <w:color w:val="000000"/>
          <w:sz w:val="24"/>
          <w:szCs w:val="24"/>
        </w:rPr>
      </w:pPr>
      <w:r w:rsidDel="00000000" w:rsidR="00000000" w:rsidRPr="00000000">
        <w:rPr>
          <w:rFonts w:ascii="GHEA Grapalat" w:cs="GHEA Grapalat" w:eastAsia="GHEA Grapalat" w:hAnsi="GHEA Grapalat"/>
          <w:color w:val="000000"/>
          <w:sz w:val="24"/>
          <w:szCs w:val="24"/>
          <w:rtl w:val="0"/>
        </w:rPr>
        <w:t xml:space="preserve">1. Աշխատանքի և սոցիալական հարցերի նախարարությունը մշակում և իրականացնում է աշխատանքի և սոցիալական պաշտպանության, բնակչության զբաղվածության և ժամանակավոր անաշխատունակության դեպքում սոցիալական ապահովության, պետական կենսաթոշակային ապահովության, սոցիալական աջակցության, ինտեգրված սոցիալական ծառայությունների տրամադրման, սոցիալական բնակարանային ֆոնդի ձևավորման, ժողովրդագրական պետական քաղաքականության, ընտանիքի, կանանց և երեխաների սոցիալական պաշտպանության, հաշմանդամություն ունեցող անձանց և տարեցների սոցիալական պաշտպանության</w:t>
      </w:r>
      <w:sdt>
        <w:sdtPr>
          <w:tag w:val="goog_rdk_6"/>
        </w:sdtPr>
        <w:sdtContent>
          <w:ins w:author="Rubina" w:id="3" w:date="2022-10-19T10:22:00Z">
            <w:r w:rsidDel="00000000" w:rsidR="00000000" w:rsidRPr="00000000">
              <w:rPr>
                <w:rFonts w:ascii="GHEA Grapalat" w:cs="GHEA Grapalat" w:eastAsia="GHEA Grapalat" w:hAnsi="GHEA Grapalat"/>
                <w:color w:val="000000"/>
                <w:sz w:val="24"/>
                <w:szCs w:val="24"/>
                <w:rtl w:val="0"/>
              </w:rPr>
              <w:t xml:space="preserve">,  Հայաստանի Հանրապետությունում ապաստան ստացած փախստականների, տեղահանվածների, երկարաժամկետ միգրանտների և հարկադիր վերադարձող Հայաստանի Հանրապետության քաղաքացիների  ինտեգրման կամ վերաինտեգրման</w:t>
            </w:r>
          </w:ins>
        </w:sdtContent>
      </w:sdt>
      <w:r w:rsidDel="00000000" w:rsidR="00000000" w:rsidRPr="00000000">
        <w:rPr>
          <w:rFonts w:ascii="GHEA Grapalat" w:cs="GHEA Grapalat" w:eastAsia="GHEA Grapalat" w:hAnsi="GHEA Grapalat"/>
          <w:color w:val="000000"/>
          <w:sz w:val="24"/>
          <w:szCs w:val="24"/>
          <w:rtl w:val="0"/>
        </w:rPr>
        <w:t xml:space="preserve"> ոլորտներում Կառավարության քաղաքականությունը:</w:t>
      </w:r>
      <w:r w:rsidDel="00000000" w:rsidR="00000000" w:rsidRPr="00000000">
        <w:rPr>
          <w:rtl w:val="0"/>
        </w:rPr>
      </w:r>
    </w:p>
    <w:p w:rsidR="00000000" w:rsidDel="00000000" w:rsidP="00000000" w:rsidRDefault="00000000" w:rsidRPr="00000000" w14:paraId="0000001F">
      <w:pPr>
        <w:ind w:firstLine="567"/>
        <w:jc w:val="both"/>
        <w:rPr>
          <w:rFonts w:ascii="GHEA Grapalat" w:cs="GHEA Grapalat" w:eastAsia="GHEA Grapalat" w:hAnsi="GHEA Grapalat"/>
          <w:sz w:val="24"/>
          <w:szCs w:val="24"/>
          <w:highlight w:val="white"/>
        </w:rPr>
      </w:pPr>
      <w:r w:rsidDel="00000000" w:rsidR="00000000" w:rsidRPr="00000000">
        <w:rPr>
          <w:rFonts w:ascii="GHEA Grapalat" w:cs="GHEA Grapalat" w:eastAsia="GHEA Grapalat" w:hAnsi="GHEA Grapalat"/>
          <w:sz w:val="24"/>
          <w:szCs w:val="24"/>
          <w:highlight w:val="white"/>
          <w:rtl w:val="0"/>
        </w:rPr>
        <w:t xml:space="preserve">(...)</w:t>
      </w:r>
    </w:p>
    <w:p w:rsidR="00000000" w:rsidDel="00000000" w:rsidP="00000000" w:rsidRDefault="00000000" w:rsidRPr="00000000" w14:paraId="00000020">
      <w:pPr>
        <w:ind w:firstLine="567"/>
        <w:jc w:val="both"/>
        <w:rPr>
          <w:rFonts w:ascii="GHEA Grapalat" w:cs="GHEA Grapalat" w:eastAsia="GHEA Grapalat" w:hAnsi="GHEA Grapalat"/>
          <w:color w:val="000000"/>
          <w:sz w:val="24"/>
          <w:szCs w:val="24"/>
          <w:highlight w:val="white"/>
        </w:rPr>
      </w:pPr>
      <w:r w:rsidDel="00000000" w:rsidR="00000000" w:rsidRPr="00000000">
        <w:rPr>
          <w:rFonts w:ascii="GHEA Grapalat" w:cs="GHEA Grapalat" w:eastAsia="GHEA Grapalat" w:hAnsi="GHEA Grapalat"/>
          <w:color w:val="000000"/>
          <w:sz w:val="24"/>
          <w:szCs w:val="24"/>
          <w:highlight w:val="white"/>
          <w:rtl w:val="0"/>
        </w:rPr>
        <w:t xml:space="preserve">4. Արտակարգ իրավիճակների նախարարությունը մշակում և իրականացնում է քաղաքացիական պաշտպանության և արտակարգ իրավիճակներում բնակչության պաշտպանության, ինչպես նաև բնածին և մարդածին աղետների ռիսկերի, հետևանքների նվազեցման և վերացման, իրականացման համակարգման, փրկարարական, վթարային փրկարարական, հրդեհաշիջման և առաջնային, անհետաձգելի, վթարավերականգնողական աշխատանքների համակարգման, քաղաքացիական պաշտպանության և արտակարգ իրավիճակներում բնակչության տարահանման գործընթացների պետական կարգավորման ու դրա իրականացման աշխատանքների համակարգման, նշված ոլորտների խնդիրները լուծելու նպատակով տեղեկատվության ստացման, ամփոփման, նշված ոլորտներում կառավարման իրականացման և համակարգման, հումանիտար արձագանքման գործողությունների իրականացման համակարգման, նյութական պահուստի պաշարների պահպանման ու սպասարկման, սեյսմիկ ռիսկի նվազեցմանն ուղղված միջոցառումների իրականացման, պետական հրդեհային և տեխնիկական անվտանգության ապահովման, պայթուցիկ նյութերի, պայթեցման սարքավորումների արտադրության, առևտրի և պայթեցման աշխատանքների կատարման լիցենզիաների տրամադրման, արտադրական վտանգավոր օբյեկտների ռեեստրի վարման, տեխնիկական անվտանգության փորձաքննություն իրականացնող անձանց հավատարմագրման, հաշվառման, ինչպես նաև լիցենզավորման ծառայությունների մատուցման ապահովման, արտակարգ իրավիճակների, աղետների, կոնֆլիկտների տարածքից տուժածների բուժօգնության ցուցաբերման և բուժտարահանման միջոցառումների կառավարման օպերատիվ, կազմակերպչական և ռազմավարական հիմունքների մշակման, Հայաստանի Հանրապետության պաշտպանության կազմակերպման մասնակցության (խաղաղ ժամանակ Հայաստանի Հանրապետության պաշտպանության ապահովման ուղղությամբ քաղաքացիական պաշտպանության և փրկարարական ստորաբաժանումների ստեղծումը, զարգացումը, դրանց ծավալման և կիրառման պլանավորումը և Հայաստանի Հանրապետության վրա զինված հարձակման, դրա անմիջական վտանգի առկայության և ռազմական գործողությունների պայմաններում այդ ուժերի փոխադրումն անհրաժեշտ մարտական պատրաստականության վիճակի, պատերազմական ժամանակաշրջանի կազմի և կառուցվածքի) ապահովման ոլորտներում Կառավարության քաղաքականությունը:</w:t>
      </w:r>
    </w:p>
    <w:p w:rsidR="00000000" w:rsidDel="00000000" w:rsidP="00000000" w:rsidRDefault="00000000" w:rsidRPr="00000000" w14:paraId="00000021">
      <w:pPr>
        <w:ind w:firstLine="567"/>
        <w:jc w:val="both"/>
        <w:rPr>
          <w:rFonts w:ascii="GHEA Grapalat" w:cs="GHEA Grapalat" w:eastAsia="GHEA Grapalat" w:hAnsi="GHEA Grapalat"/>
          <w:sz w:val="24"/>
          <w:szCs w:val="24"/>
          <w:highlight w:val="white"/>
        </w:rPr>
      </w:pPr>
      <w:r w:rsidDel="00000000" w:rsidR="00000000" w:rsidRPr="00000000">
        <w:rPr>
          <w:rFonts w:ascii="GHEA Grapalat" w:cs="GHEA Grapalat" w:eastAsia="GHEA Grapalat" w:hAnsi="GHEA Grapalat"/>
          <w:sz w:val="24"/>
          <w:szCs w:val="24"/>
          <w:highlight w:val="white"/>
          <w:rtl w:val="0"/>
        </w:rPr>
        <w:t xml:space="preserve">(...)</w:t>
      </w:r>
    </w:p>
    <w:p w:rsidR="00000000" w:rsidDel="00000000" w:rsidP="00000000" w:rsidRDefault="00000000" w:rsidRPr="00000000" w14:paraId="00000022">
      <w:pPr>
        <w:ind w:firstLine="567"/>
        <w:jc w:val="both"/>
        <w:rPr>
          <w:rFonts w:ascii="GHEA Grapalat" w:cs="GHEA Grapalat" w:eastAsia="GHEA Grapalat" w:hAnsi="GHEA Grapalat"/>
          <w:sz w:val="24"/>
          <w:szCs w:val="24"/>
          <w:highlight w:val="white"/>
        </w:rPr>
      </w:pPr>
      <w:sdt>
        <w:sdtPr>
          <w:tag w:val="goog_rdk_8"/>
        </w:sdtPr>
        <w:sdtContent>
          <w:ins w:author="Arpi Sargsyan" w:id="4" w:date="2022-11-21T14:13:32Z">
            <w:r w:rsidDel="00000000" w:rsidR="00000000" w:rsidRPr="00000000">
              <w:rPr>
                <w:rFonts w:ascii="GHEA Grapalat" w:cs="GHEA Grapalat" w:eastAsia="GHEA Grapalat" w:hAnsi="GHEA Grapalat"/>
                <w:sz w:val="24"/>
                <w:szCs w:val="24"/>
                <w:highlight w:val="white"/>
                <w:rtl w:val="0"/>
              </w:rPr>
              <w:t xml:space="preserve">6.1</w:t>
            </w:r>
            <w:r w:rsidDel="00000000" w:rsidR="00000000" w:rsidRPr="00000000">
              <w:rPr>
                <w:rFonts w:ascii="GHEA Grapalat" w:cs="GHEA Grapalat" w:eastAsia="GHEA Grapalat" w:hAnsi="GHEA Grapalat"/>
                <w:sz w:val="24"/>
                <w:szCs w:val="24"/>
                <w:highlight w:val="white"/>
                <w:rtl w:val="0"/>
              </w:rPr>
              <w:t xml:space="preserve">․</w:t>
            </w:r>
            <w:r w:rsidDel="00000000" w:rsidR="00000000" w:rsidRPr="00000000">
              <w:rPr>
                <w:rFonts w:ascii="GHEA Grapalat" w:cs="GHEA Grapalat" w:eastAsia="GHEA Grapalat" w:hAnsi="GHEA Grapalat"/>
                <w:sz w:val="24"/>
                <w:szCs w:val="24"/>
                <w:highlight w:val="white"/>
                <w:rtl w:val="0"/>
              </w:rPr>
              <w:t xml:space="preserve"> Ներքին գործերի նախարարությունը մշակում և իրականացնում է հասարակական կարգի և հասարակական անվտանգության պահպանության, մարդու անվտանգության, սեփականության բոլոր ձևերի հավասար պաշտպանության, հանցանքների և վարչական իրավախախտումների նախականխման, կանխման, հայտնաբերման, խափանման և բացահայտման, հետախուզվող անձանց և տրանսպորտային միջոցների հայտնաբերման, ճանապարհային երթևեկության անվտանգության և տրանսպորտային միջոցների շահագործման կանոնների պահպանման ապահովման, օտարերկրյա քաղաքացիներին և քաղաքացիություն չունեցող անձանց Հայաստանի Հանրապետություն մուտքի վիզաների տրամադրման, կացության կարգավիճակների տրամադրման, աշխատանքային  միգրացիայի, քաղաքացիություն չունեցող անձի կարգավիճակի որոշման գործընթացի, փախստականի կարգավիճակի ճանաչման և ապաստանի տրամադրման, քաղաքացիության ձեռքբերման և դադարեցման, անձնագրային միասնական համակարգի գործունեության կազմակերպման, անձանց փաստաթղթավորման և նույնականացման,  օտարերկրացիների կամավոր վերադարձի և արտաքսման, Հայաստանի Հանրապետության պետական սահմանը հատելու հետ կապված հարաբերություններում տեղեկատվության փոխանակման, բնակչության պետական և ընտրողների ռեգիստրների վարման ու ընտրողների ցուցակների կազմման, տրանսպորտային միջոցների պետական հաշվառման, հաշվառման համարանիշների և վարորդական իրավունքի տրամադրման, տեխնիկական զննության և մասնավոր պահնորդական գործունեություն իրականացնելու լիցենզավորման, զենքի առևտրի լիցենզավորման և շրջանառության մեջ գտնվող ապօրինի զենքի առգրավման, առանց հսկողության մնացած գույքի պահպանության հետ կապված հարաբերությունների կարգավորման ոլորտներում</w:t>
            </w:r>
            <w:r w:rsidDel="00000000" w:rsidR="00000000" w:rsidRPr="00000000">
              <w:rPr>
                <w:rFonts w:ascii="GHEA Grapalat" w:cs="GHEA Grapalat" w:eastAsia="GHEA Grapalat" w:hAnsi="GHEA Grapalat"/>
                <w:sz w:val="24"/>
                <w:szCs w:val="24"/>
                <w:highlight w:val="white"/>
                <w:rtl w:val="0"/>
              </w:rPr>
              <w:t xml:space="preserve">, </w:t>
            </w:r>
            <w:r w:rsidDel="00000000" w:rsidR="00000000" w:rsidRPr="00000000">
              <w:rPr>
                <w:rFonts w:ascii="GHEA Grapalat" w:cs="GHEA Grapalat" w:eastAsia="GHEA Grapalat" w:hAnsi="GHEA Grapalat"/>
                <w:sz w:val="24"/>
                <w:szCs w:val="24"/>
                <w:highlight w:val="white"/>
                <w:rtl w:val="0"/>
              </w:rPr>
              <w:t xml:space="preserve">ինչպես նաև քաղաքացիական պաշտպանության և արտակարգ իրավիճակներում բնակչության պաշտպանության, բնածին և տեխնածին աղետների ռիսկերի, հետևանքների նվազեցմանն ու վերացմանն ուղղված աշխատանքների իրականացման, արտակարգ իրավիճակների կանխման և հետևանքների վերացմանն ուղղված միջոցառումների կազմակերպման, փրկարարական, վթարային փրկարարական, հրդեհաշիջման և առաջնային, անհետաձգելի, վթարավերականգնողական աշխատանքների իրականացման, քաղաքացիական պաշտպանության և արտակարգ իրավիճակներում բնակչության տարահանման գործընթացների պետական կարգավորման ու դրա իրականացման աշխատանքների ապահովման, նշված ոլորտների խնդիրները լուծելու նպատակով տեղեկատվության ստացման, ամփոփման, միասնական տեղեկատվական համակարգի ստեղծման և կազմակերպման, նշված ոլորտներում կառավարման իրականացման, հումանիտար արձագանքման գործողությունների իրականացման, նյութական պահուստի պաշարների ձևավորման, պահպանման ու սպասարկման, սեյսմիկ ռիսկի նվազեցմանն ուղղված միջոցառումների իրականացման, պետական հրդեհային և տեխնիկական անվտանգության ապահովման, պայթուցիկ նյութերի, պայթեցման սարքավորումների արտադրության, առևտրի և պայթեցման աշխատանքների կատարման լիցենզիաների տրամադրման, արտադրական վտանգավոր օբյեկտների ռեեստրի վարման, տեխնիկական անվտանգության փորձաքննություն իրականացնող անձանց հաշվառման, ինչպես նաև լիցենզավորման ծառայությունների մատուցման ապահովման, արտակարգ իրավիճակների, աղետների, կոնֆլիկտների տարածքից տուժածների բուժօգնության ցուցաբերման և բուժտարահանման միջոցառումների կառավարման օպերատիվ, կազմակերպչական և ռազմավարական հիմունքների մշակման, Հայաստանի Հանրապետության պաշտպանության կազմակերպման մասնակցության (խաղաղ ժամանակ Հայաստանի Հանրապետության պաշտպանության ապահովման ուղղությամբ քաղաքացիական պաշտպանության և փրկարարական ստորաբաժանումների ստեղծումը, զարգացումը, դրանց ծավալման և կիրառման պլանավորումը և Հայաստանի Հանրապետության վրա զինված հարձակման, դրա անմիջական վտանգի առկայության և ռազմական գործողությունների պայմաններում այդ ուժերի փոխադրումն անհրաժեշտ մարտական պատրաստականության վիճակի, պատերազմական ժամանակաշրջանի կազմի և կառուցվածքի) ապահովման ոլորտներում Կառավարության քաղաքականությունը։</w:t>
            </w:r>
          </w:ins>
        </w:sdtContent>
      </w:sdt>
      <w:r w:rsidDel="00000000" w:rsidR="00000000" w:rsidRPr="00000000">
        <w:rPr>
          <w:rtl w:val="0"/>
        </w:rPr>
      </w:r>
    </w:p>
    <w:p w:rsidR="00000000" w:rsidDel="00000000" w:rsidP="00000000" w:rsidRDefault="00000000" w:rsidRPr="00000000" w14:paraId="00000023">
      <w:pPr>
        <w:ind w:firstLine="567"/>
        <w:jc w:val="both"/>
        <w:rPr>
          <w:rFonts w:ascii="GHEA Grapalat" w:cs="GHEA Grapalat" w:eastAsia="GHEA Grapalat" w:hAnsi="GHEA Grapalat"/>
          <w:b w:val="1"/>
          <w:color w:val="000000"/>
          <w:sz w:val="24"/>
          <w:szCs w:val="24"/>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321EE5"/>
  </w:style>
  <w:style w:type="paragraph" w:styleId="Heading1">
    <w:name w:val="heading 1"/>
    <w:basedOn w:val="normal0"/>
    <w:next w:val="normal0"/>
    <w:rsid w:val="005E62A5"/>
    <w:pPr>
      <w:keepNext w:val="1"/>
      <w:keepLines w:val="1"/>
      <w:spacing w:after="120" w:before="480"/>
      <w:outlineLvl w:val="0"/>
    </w:pPr>
    <w:rPr>
      <w:b w:val="1"/>
      <w:sz w:val="48"/>
      <w:szCs w:val="48"/>
    </w:rPr>
  </w:style>
  <w:style w:type="paragraph" w:styleId="Heading2">
    <w:name w:val="heading 2"/>
    <w:basedOn w:val="normal0"/>
    <w:next w:val="normal0"/>
    <w:rsid w:val="005E62A5"/>
    <w:pPr>
      <w:keepNext w:val="1"/>
      <w:keepLines w:val="1"/>
      <w:spacing w:after="80" w:before="360"/>
      <w:outlineLvl w:val="1"/>
    </w:pPr>
    <w:rPr>
      <w:b w:val="1"/>
      <w:sz w:val="36"/>
      <w:szCs w:val="36"/>
    </w:rPr>
  </w:style>
  <w:style w:type="paragraph" w:styleId="Heading3">
    <w:name w:val="heading 3"/>
    <w:basedOn w:val="normal0"/>
    <w:next w:val="normal0"/>
    <w:rsid w:val="005E62A5"/>
    <w:pPr>
      <w:keepNext w:val="1"/>
      <w:keepLines w:val="1"/>
      <w:spacing w:after="80" w:before="280"/>
      <w:outlineLvl w:val="2"/>
    </w:pPr>
    <w:rPr>
      <w:b w:val="1"/>
      <w:sz w:val="28"/>
      <w:szCs w:val="28"/>
    </w:rPr>
  </w:style>
  <w:style w:type="paragraph" w:styleId="Heading4">
    <w:name w:val="heading 4"/>
    <w:basedOn w:val="normal0"/>
    <w:next w:val="normal0"/>
    <w:rsid w:val="005E62A5"/>
    <w:pPr>
      <w:keepNext w:val="1"/>
      <w:keepLines w:val="1"/>
      <w:spacing w:after="40" w:before="240"/>
      <w:outlineLvl w:val="3"/>
    </w:pPr>
    <w:rPr>
      <w:b w:val="1"/>
      <w:sz w:val="24"/>
      <w:szCs w:val="24"/>
    </w:rPr>
  </w:style>
  <w:style w:type="paragraph" w:styleId="Heading5">
    <w:name w:val="heading 5"/>
    <w:basedOn w:val="normal0"/>
    <w:next w:val="normal0"/>
    <w:rsid w:val="005E62A5"/>
    <w:pPr>
      <w:keepNext w:val="1"/>
      <w:keepLines w:val="1"/>
      <w:spacing w:after="40" w:before="220"/>
      <w:outlineLvl w:val="4"/>
    </w:pPr>
    <w:rPr>
      <w:b w:val="1"/>
    </w:rPr>
  </w:style>
  <w:style w:type="paragraph" w:styleId="Heading6">
    <w:name w:val="heading 6"/>
    <w:basedOn w:val="normal0"/>
    <w:next w:val="normal0"/>
    <w:rsid w:val="005E62A5"/>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D02C22"/>
  </w:style>
  <w:style w:type="paragraph" w:styleId="Title">
    <w:name w:val="Title"/>
    <w:basedOn w:val="normal0"/>
    <w:next w:val="normal0"/>
    <w:rsid w:val="005E62A5"/>
    <w:pPr>
      <w:keepNext w:val="1"/>
      <w:keepLines w:val="1"/>
      <w:spacing w:after="120" w:before="480"/>
    </w:pPr>
    <w:rPr>
      <w:b w:val="1"/>
      <w:sz w:val="72"/>
      <w:szCs w:val="72"/>
    </w:rPr>
  </w:style>
  <w:style w:type="paragraph" w:styleId="normal0" w:customStyle="1">
    <w:name w:val="normal"/>
    <w:rsid w:val="005E62A5"/>
  </w:style>
  <w:style w:type="paragraph" w:styleId="normal2" w:customStyle="1">
    <w:name w:val="normal"/>
    <w:rsid w:val="0035009E"/>
  </w:style>
  <w:style w:type="character" w:styleId="Strong">
    <w:name w:val="Strong"/>
    <w:basedOn w:val="DefaultParagraphFont"/>
    <w:uiPriority w:val="22"/>
    <w:qFormat w:val="1"/>
    <w:rsid w:val="0035009E"/>
    <w:rPr>
      <w:b w:val="1"/>
      <w:bCs w:val="1"/>
    </w:rPr>
  </w:style>
  <w:style w:type="paragraph" w:styleId="NormalWeb">
    <w:name w:val="Normal (Web)"/>
    <w:basedOn w:val="Normal"/>
    <w:uiPriority w:val="99"/>
    <w:unhideWhenUsed w:val="1"/>
    <w:rsid w:val="0035009E"/>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35009E"/>
    <w:rPr>
      <w:i w:val="1"/>
      <w:iCs w:val="1"/>
    </w:rPr>
  </w:style>
  <w:style w:type="paragraph" w:styleId="BalloonText">
    <w:name w:val="Balloon Text"/>
    <w:basedOn w:val="Normal"/>
    <w:link w:val="BalloonTextChar"/>
    <w:uiPriority w:val="99"/>
    <w:semiHidden w:val="1"/>
    <w:unhideWhenUsed w:val="1"/>
    <w:rsid w:val="00746AFB"/>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46AFB"/>
    <w:rPr>
      <w:rFonts w:ascii="Tahoma" w:cs="Tahoma" w:hAnsi="Tahoma"/>
      <w:sz w:val="16"/>
      <w:szCs w:val="16"/>
    </w:rPr>
  </w:style>
  <w:style w:type="paragraph" w:styleId="ListParagraph">
    <w:name w:val="List Paragraph"/>
    <w:basedOn w:val="Normal"/>
    <w:uiPriority w:val="34"/>
    <w:qFormat w:val="1"/>
    <w:rsid w:val="005000D4"/>
    <w:pPr>
      <w:ind w:left="720"/>
      <w:contextualSpacing w:val="1"/>
    </w:pPr>
  </w:style>
  <w:style w:type="paragraph" w:styleId="Subtitle">
    <w:name w:val="Subtitle"/>
    <w:basedOn w:val="Normal"/>
    <w:next w:val="Normal"/>
    <w:rsid w:val="00D02C22"/>
    <w:pPr>
      <w:keepNext w:val="1"/>
      <w:keepLines w:val="1"/>
      <w:spacing w:after="80" w:before="360"/>
    </w:pPr>
    <w:rPr>
      <w:rFonts w:ascii="Georgia" w:cs="Georgia" w:eastAsia="Georgia" w:hAnsi="Georgia"/>
      <w:i w:val="1"/>
      <w:color w:val="666666"/>
      <w:sz w:val="48"/>
      <w:szCs w:val="48"/>
    </w:rPr>
  </w:style>
  <w:style w:type="table" w:styleId="a" w:customStyle="1">
    <w:basedOn w:val="TableNormal"/>
    <w:rsid w:val="005E62A5"/>
    <w:tblPr>
      <w:tblStyleRowBandSize w:val="1"/>
      <w:tblStyleColBandSize w:val="1"/>
      <w:tblInd w:w="0.0" w:type="dxa"/>
      <w:tblCellMar>
        <w:top w:w="15.0" w:type="dxa"/>
        <w:left w:w="15.0" w:type="dxa"/>
        <w:bottom w:w="15.0" w:type="dxa"/>
        <w:right w:w="15.0" w:type="dxa"/>
      </w:tblCellMar>
    </w:tblPr>
  </w:style>
  <w:style w:type="table" w:styleId="a0" w:customStyle="1">
    <w:basedOn w:val="TableNormal"/>
    <w:rsid w:val="005E62A5"/>
    <w:tblPr>
      <w:tblStyleRowBandSize w:val="1"/>
      <w:tblStyleColBandSize w:val="1"/>
      <w:tblInd w:w="0.0" w:type="dxa"/>
      <w:tblCellMar>
        <w:top w:w="15.0" w:type="dxa"/>
        <w:left w:w="15.0" w:type="dxa"/>
        <w:bottom w:w="15.0" w:type="dxa"/>
        <w:right w:w="15.0" w:type="dxa"/>
      </w:tblCellMar>
    </w:tblPr>
  </w:style>
  <w:style w:type="table" w:styleId="a1" w:customStyle="1">
    <w:basedOn w:val="TableNormal"/>
    <w:rsid w:val="00D02C22"/>
    <w:tblPr>
      <w:tblStyleRowBandSize w:val="1"/>
      <w:tblStyleColBandSize w:val="1"/>
      <w:tblInd w:w="0.0" w:type="dxa"/>
      <w:tblCellMar>
        <w:top w:w="15.0" w:type="dxa"/>
        <w:left w:w="15.0" w:type="dxa"/>
        <w:bottom w:w="15.0" w:type="dxa"/>
        <w:right w:w="15.0" w:type="dxa"/>
      </w:tblCellMar>
    </w:tblPr>
  </w:style>
  <w:style w:type="table" w:styleId="a2" w:customStyle="1">
    <w:basedOn w:val="TableNormal"/>
    <w:rsid w:val="00D02C22"/>
    <w:tblPr>
      <w:tblStyleRowBandSize w:val="1"/>
      <w:tblStyleColBandSize w:val="1"/>
      <w:tblInd w:w="0.0" w:type="dxa"/>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hLVFtWrvqn9mZUz+58DEKn+KGA==">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2022-11-14T08:57:00Z</dcterms:created>
  <dc:creator>User</dc:creator>
</cp:coreProperties>
</file>